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2468E3">
        <w:rPr>
          <w:rFonts w:ascii="Arial" w:hAnsi="Arial" w:cs="Arial"/>
          <w:b/>
          <w:bCs/>
          <w:sz w:val="24"/>
        </w:rPr>
        <w:t>7</w:t>
      </w:r>
      <w:r>
        <w:rPr>
          <w:rFonts w:ascii="Arial" w:hAnsi="Arial" w:cs="Arial"/>
          <w:b/>
          <w:bCs/>
          <w:sz w:val="24"/>
        </w:rPr>
        <w:tab/>
        <w:t>S2-16</w:t>
      </w:r>
      <w:r w:rsidR="002F7C6F">
        <w:rPr>
          <w:rFonts w:ascii="Arial" w:hAnsi="Arial" w:cs="Arial"/>
          <w:b/>
          <w:bCs/>
          <w:sz w:val="24"/>
        </w:rPr>
        <w:t>624</w:t>
      </w:r>
      <w:r w:rsidR="00B35E6E">
        <w:rPr>
          <w:rFonts w:ascii="Arial" w:hAnsi="Arial" w:cs="Arial"/>
          <w:b/>
          <w:bCs/>
          <w:sz w:val="24"/>
        </w:rPr>
        <w:t>4</w:t>
      </w:r>
    </w:p>
    <w:p w:rsidR="00C466C5" w:rsidRPr="006A7306" w:rsidRDefault="002468E3" w:rsidP="00C466C5">
      <w:pPr>
        <w:pBdr>
          <w:bottom w:val="single" w:sz="6" w:space="0" w:color="auto"/>
        </w:pBdr>
        <w:tabs>
          <w:tab w:val="right" w:pos="9638"/>
        </w:tabs>
        <w:rPr>
          <w:rFonts w:ascii="Arial" w:hAnsi="Arial" w:cs="Arial"/>
          <w:b/>
          <w:bCs/>
          <w:sz w:val="24"/>
        </w:rPr>
      </w:pPr>
      <w:r w:rsidRPr="002468E3">
        <w:rPr>
          <w:rFonts w:ascii="Arial" w:hAnsi="Arial" w:cs="Arial"/>
          <w:b/>
          <w:bCs/>
          <w:sz w:val="24"/>
        </w:rPr>
        <w:t>17-21 October 2016, Kaohsiung city, Taiwan</w:t>
      </w:r>
      <w:r w:rsidR="00C466C5" w:rsidRPr="00EC7CE6">
        <w:rPr>
          <w:rFonts w:ascii="Arial" w:hAnsi="Arial" w:cs="Arial"/>
          <w:b/>
          <w:bCs/>
        </w:rPr>
        <w:tab/>
      </w:r>
      <w:r w:rsidR="00C466C5">
        <w:rPr>
          <w:rFonts w:ascii="Arial" w:hAnsi="Arial" w:cs="Arial"/>
          <w:b/>
          <w:bCs/>
        </w:rPr>
        <w:t>(was S2-16</w:t>
      </w:r>
      <w:r w:rsidR="002F7C6F">
        <w:rPr>
          <w:rFonts w:ascii="Arial" w:hAnsi="Arial" w:cs="Arial"/>
          <w:b/>
          <w:bCs/>
        </w:rPr>
        <w:t>6114</w:t>
      </w:r>
      <w:r w:rsidR="00C466C5" w:rsidRPr="006A7306">
        <w:rPr>
          <w:rFonts w:ascii="Arial" w:hAnsi="Arial" w:cs="Arial"/>
          <w:b/>
          <w:bCs/>
        </w:rPr>
        <w:t>)</w:t>
      </w:r>
    </w:p>
    <w:p w:rsidR="004934E0" w:rsidRDefault="004934E0" w:rsidP="004934E0">
      <w:pPr>
        <w:keepNext/>
      </w:pPr>
    </w:p>
    <w:p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327F50" w:rsidRPr="00B97610">
        <w:rPr>
          <w:rFonts w:ascii="Arial" w:hAnsi="Arial" w:cs="Arial"/>
          <w:b/>
        </w:rPr>
        <w:t>Nokia</w:t>
      </w:r>
      <w:r w:rsidR="00B97610" w:rsidRPr="00B97610">
        <w:rPr>
          <w:rFonts w:ascii="Arial" w:hAnsi="Arial" w:cs="Arial"/>
          <w:b/>
        </w:rPr>
        <w:t>, Alcatel-Lucent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821581" w:rsidRPr="00821581">
        <w:rPr>
          <w:rFonts w:ascii="Arial" w:hAnsi="Arial" w:cs="Arial"/>
          <w:b/>
        </w:rPr>
        <w:t xml:space="preserve">Interim Agreements on Session Management (Key </w:t>
      </w:r>
      <w:r w:rsidR="00A53302">
        <w:rPr>
          <w:rFonts w:ascii="Arial" w:hAnsi="Arial" w:cs="Arial"/>
          <w:b/>
        </w:rPr>
        <w:t>Issue #4</w:t>
      </w:r>
      <w:r w:rsidR="00821581" w:rsidRPr="00821581">
        <w:rPr>
          <w:rFonts w:ascii="Arial" w:hAnsi="Arial" w:cs="Arial"/>
          <w:b/>
        </w:rPr>
        <w:t>)</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670285">
        <w:rPr>
          <w:rFonts w:ascii="Arial" w:hAnsi="Arial" w:cs="Arial"/>
          <w:b/>
        </w:rPr>
        <w:t xml:space="preserve">.4 </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670285" w:rsidRPr="00821581">
        <w:rPr>
          <w:rFonts w:ascii="Arial" w:hAnsi="Arial" w:cs="Arial"/>
          <w:b/>
        </w:rPr>
        <w:t>Interim Agreements on S</w:t>
      </w:r>
      <w:r w:rsidR="00A53302">
        <w:rPr>
          <w:rFonts w:ascii="Arial" w:hAnsi="Arial" w:cs="Arial"/>
          <w:b/>
        </w:rPr>
        <w:t>ession Management (Key Issue #4</w:t>
      </w:r>
      <w:r w:rsidR="00670285" w:rsidRPr="00821581">
        <w:rPr>
          <w:rFonts w:ascii="Arial" w:hAnsi="Arial" w:cs="Arial"/>
          <w:b/>
        </w:rPr>
        <w:t>)</w:t>
      </w:r>
    </w:p>
    <w:p w:rsidR="004A2046" w:rsidRPr="00025373" w:rsidRDefault="004A2046" w:rsidP="00025373">
      <w:pPr>
        <w:ind w:left="2127" w:hanging="2127"/>
        <w:rPr>
          <w:rFonts w:ascii="Arial" w:hAnsi="Arial" w:cs="Arial"/>
          <w:i/>
        </w:rPr>
      </w:pPr>
    </w:p>
    <w:p w:rsidR="00327F50" w:rsidRDefault="00327F50" w:rsidP="00327F50">
      <w:pPr>
        <w:pStyle w:val="Titre1"/>
        <w:pBdr>
          <w:top w:val="single" w:sz="12" w:space="0" w:color="auto"/>
        </w:pBdr>
        <w:rPr>
          <w:rFonts w:eastAsia="SimSun"/>
          <w:lang w:eastAsia="zh-CN"/>
        </w:rPr>
      </w:pPr>
      <w:r>
        <w:rPr>
          <w:rFonts w:eastAsia="SimSun"/>
          <w:lang w:eastAsia="zh-CN"/>
        </w:rPr>
        <w:t>1</w:t>
      </w:r>
      <w:r>
        <w:rPr>
          <w:rFonts w:eastAsia="SimSun"/>
          <w:lang w:eastAsia="zh-CN"/>
        </w:rPr>
        <w:tab/>
        <w:t>Discussion</w:t>
      </w:r>
    </w:p>
    <w:p w:rsidR="007D6645" w:rsidRDefault="007D6645" w:rsidP="00B0689C">
      <w:pPr>
        <w:rPr>
          <w:lang w:eastAsia="zh-CN"/>
        </w:rPr>
      </w:pPr>
    </w:p>
    <w:p w:rsidR="0006594E" w:rsidRDefault="00F90C01" w:rsidP="00A53302">
      <w:pPr>
        <w:pStyle w:val="Titre3"/>
        <w:rPr>
          <w:lang w:eastAsia="zh-CN"/>
        </w:rPr>
      </w:pPr>
      <w:r>
        <w:rPr>
          <w:lang w:eastAsia="zh-CN"/>
        </w:rPr>
        <w:t>1.2</w:t>
      </w:r>
      <w:r>
        <w:rPr>
          <w:lang w:eastAsia="zh-CN"/>
        </w:rPr>
        <w:tab/>
        <w:t>Do we support IPv4v6 PDU sessions in NGC?</w:t>
      </w:r>
    </w:p>
    <w:p w:rsidR="003353CE" w:rsidRDefault="003353CE" w:rsidP="003353CE">
      <w:r>
        <w:t xml:space="preserve">If IPv4v6 is deployed over EPC the absence of IPv4v6 PDU session Type over NGC would add a specific interworking requirement. </w:t>
      </w:r>
    </w:p>
    <w:p w:rsidR="003353CE" w:rsidRDefault="003353CE" w:rsidP="003353CE">
      <w:r>
        <w:t>Note that in EPC the network may reject a request for IPv4V6 PDN connection type with the ESM cause #52 "single address bearers only allowed" so UE implementation have to deal with that aspect (extracts from 24.301):</w:t>
      </w:r>
    </w:p>
    <w:p w:rsidR="003353CE" w:rsidRDefault="003353CE" w:rsidP="003353CE">
      <w:pPr>
        <w:pStyle w:val="B1"/>
      </w:pPr>
      <w:r w:rsidRPr="003168A2">
        <w:tab/>
        <w:t>A UE, which is IPv6 and IPv4 capable</w:t>
      </w:r>
      <w:r>
        <w:t xml:space="preserve"> and </w:t>
      </w:r>
    </w:p>
    <w:p w:rsidR="003353CE" w:rsidRDefault="003353CE" w:rsidP="003353CE">
      <w:pPr>
        <w:pStyle w:val="B2"/>
      </w:pPr>
      <w:r>
        <w:t>-</w:t>
      </w:r>
      <w:r>
        <w:tab/>
        <w:t>has not been allocated an IP address for this APN</w:t>
      </w:r>
      <w:r w:rsidRPr="003168A2">
        <w:t>, shall set the PDN type IE to IPv4v6.</w:t>
      </w:r>
    </w:p>
    <w:p w:rsidR="003353CE" w:rsidRDefault="003353CE" w:rsidP="003353CE">
      <w:pPr>
        <w:pStyle w:val="B2"/>
      </w:pPr>
      <w:r>
        <w:t>-</w:t>
      </w:r>
      <w:r>
        <w:tab/>
        <w:t>has been allocated an IPv4 address for this APN and received the ESM cause #52 "single address bearers only allowed", and is requesting an IPv6 address, shall set the PDN type IE to IPv6.</w:t>
      </w:r>
    </w:p>
    <w:p w:rsidR="003353CE" w:rsidRDefault="003353CE" w:rsidP="003353CE">
      <w:pPr>
        <w:pStyle w:val="B2"/>
      </w:pPr>
      <w:r>
        <w:t>-</w:t>
      </w:r>
      <w:r>
        <w:tab/>
        <w:t>has been allocated an IPv6 address for this APN and received the ESM cause #52 "single address bearers only allowed", and is requesting an IPv4 address, shall set the PDN type IE to IPv4.</w:t>
      </w:r>
    </w:p>
    <w:p w:rsidR="003353CE" w:rsidRDefault="003353CE" w:rsidP="003353CE">
      <w:pPr>
        <w:pStyle w:val="B2"/>
      </w:pPr>
      <w:r>
        <w:t>….</w:t>
      </w:r>
    </w:p>
    <w:p w:rsidR="003353CE" w:rsidRDefault="003353CE" w:rsidP="003353CE">
      <w:pPr>
        <w:pStyle w:val="B1"/>
      </w:pPr>
      <w:r w:rsidRPr="003168A2">
        <w:t>-</w:t>
      </w:r>
      <w:r w:rsidRPr="003168A2">
        <w:tab/>
      </w:r>
      <w:r>
        <w:t>i</w:t>
      </w:r>
      <w:r w:rsidRPr="003168A2">
        <w:t xml:space="preserve">f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r>
        <w:t>;</w:t>
      </w:r>
    </w:p>
    <w:p w:rsidR="003353CE" w:rsidRPr="003168A2" w:rsidRDefault="003353CE" w:rsidP="003353CE">
      <w:pPr>
        <w:pStyle w:val="B2"/>
      </w:pPr>
    </w:p>
    <w:p w:rsidR="0016437D" w:rsidRDefault="0016437D" w:rsidP="00A53302">
      <w:r>
        <w:t>I</w:t>
      </w:r>
      <w:r w:rsidR="00A53302">
        <w:t xml:space="preserve">f </w:t>
      </w:r>
      <w:r>
        <w:t>NGC does not define</w:t>
      </w:r>
      <w:r w:rsidR="00A53302">
        <w:t xml:space="preserve"> IPv4v6 PDU sessions it is still possible to support dual-stack using concurrent IPv4 PDU session and IPv6 PDU session. That would simplify </w:t>
      </w:r>
      <w:r>
        <w:t xml:space="preserve">the architecture </w:t>
      </w:r>
      <w:r w:rsidR="00A53302">
        <w:t>by reducing the number of options</w:t>
      </w:r>
      <w:r>
        <w:t>.</w:t>
      </w:r>
      <w:r w:rsidR="00A53302">
        <w:t xml:space="preserve"> </w:t>
      </w:r>
    </w:p>
    <w:p w:rsidR="00A53302" w:rsidRPr="003353CE" w:rsidRDefault="0016437D" w:rsidP="00A53302">
      <w:r w:rsidRPr="003353CE">
        <w:t>If the m</w:t>
      </w:r>
      <w:r w:rsidR="003353CE">
        <w:t>echanisms defined in NGC (e.g. f</w:t>
      </w:r>
      <w:r w:rsidRPr="003353CE">
        <w:t xml:space="preserve">or session continuity) introduce </w:t>
      </w:r>
      <w:r w:rsidR="003353CE">
        <w:t>o</w:t>
      </w:r>
      <w:r w:rsidRPr="003353CE">
        <w:t>ptimizations for IPv6 that might not be available for IPv4, this may be  a problem with v4v6 PDU sessions.</w:t>
      </w:r>
    </w:p>
    <w:p w:rsidR="0016437D" w:rsidRDefault="0016437D" w:rsidP="0016437D">
      <w:r>
        <w:t>.</w:t>
      </w:r>
    </w:p>
    <w:p w:rsidR="0006594E" w:rsidRDefault="00B35E6E" w:rsidP="00B0689C">
      <w:pPr>
        <w:rPr>
          <w:lang w:eastAsia="zh-CN"/>
        </w:rPr>
      </w:pPr>
      <w:ins w:id="0" w:author="LTHm0" w:date="2016-10-18T21:14:00Z">
        <w:r>
          <w:rPr>
            <w:lang w:eastAsia="zh-CN"/>
          </w:rPr>
          <w:t xml:space="preserve">Updates 5585 </w:t>
        </w:r>
        <w:r>
          <w:rPr>
            <w:lang w:eastAsia="zh-CN"/>
          </w:rPr>
          <w:sym w:font="Wingdings" w:char="F0E0"/>
        </w:r>
        <w:r>
          <w:rPr>
            <w:lang w:eastAsia="zh-CN"/>
          </w:rPr>
          <w:t xml:space="preserve"> 6114</w:t>
        </w:r>
      </w:ins>
    </w:p>
    <w:p w:rsidR="00327F50" w:rsidRDefault="00327F50" w:rsidP="00327F50">
      <w:pPr>
        <w:pStyle w:val="Titre1"/>
        <w:rPr>
          <w:rFonts w:eastAsia="SimSun"/>
          <w:lang w:eastAsia="zh-CN"/>
        </w:rPr>
      </w:pPr>
      <w:r>
        <w:rPr>
          <w:rFonts w:eastAsia="SimSun"/>
          <w:lang w:eastAsia="zh-CN"/>
        </w:rPr>
        <w:lastRenderedPageBreak/>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353CE" w:rsidRDefault="003353CE" w:rsidP="003353CE">
      <w:pPr>
        <w:pStyle w:val="Titre2"/>
      </w:pPr>
      <w:bookmarkStart w:id="1" w:name="_Toc463017326"/>
      <w:bookmarkStart w:id="2" w:name="_Toc461542727"/>
      <w:r>
        <w:t>8.</w:t>
      </w:r>
      <w:r>
        <w:rPr>
          <w:lang w:eastAsia="zh-CN"/>
        </w:rPr>
        <w:t>4</w:t>
      </w:r>
      <w:r>
        <w:tab/>
        <w:t>Interim Agreements on Key Issue #4: Session management</w:t>
      </w:r>
      <w:bookmarkEnd w:id="1"/>
    </w:p>
    <w:bookmarkEnd w:id="2"/>
    <w:p w:rsidR="00175BB1" w:rsidRPr="00161A9E" w:rsidRDefault="00175BB1" w:rsidP="00175BB1">
      <w:pPr>
        <w:rPr>
          <w:b/>
        </w:rPr>
      </w:pPr>
      <w:r w:rsidRPr="00161A9E">
        <w:rPr>
          <w:b/>
        </w:rPr>
        <w:t>Interim agreements for Key issue #4 Session Management are as follows:</w:t>
      </w:r>
    </w:p>
    <w:p w:rsidR="00821581" w:rsidRPr="00A26148" w:rsidRDefault="00821581" w:rsidP="00821581">
      <w:pPr>
        <w:pStyle w:val="B1"/>
      </w:pPr>
      <w:r>
        <w:rPr>
          <w:rFonts w:hint="eastAsia"/>
          <w:lang w:eastAsia="zh-CN"/>
        </w:rPr>
        <w:t>1.</w:t>
      </w:r>
      <w:r>
        <w:rPr>
          <w:rFonts w:hint="eastAsia"/>
          <w:lang w:eastAsia="zh-CN"/>
        </w:rPr>
        <w:tab/>
      </w:r>
      <w:r w:rsidRPr="00A26148">
        <w:t>The NextGen system should support multiple PDU sessions via multiple accesses to the same data network or different data networks in the following case</w:t>
      </w:r>
      <w:ins w:id="3" w:author="LTHbm0" w:date="2016-09-25T21:49:00Z">
        <w:r>
          <w:t>:</w:t>
        </w:r>
      </w:ins>
      <w:r w:rsidRPr="00A26148">
        <w:t xml:space="preserve"> </w:t>
      </w:r>
    </w:p>
    <w:p w:rsidR="00821581" w:rsidRPr="00A26148" w:rsidRDefault="00821581" w:rsidP="00821581">
      <w:pPr>
        <w:pStyle w:val="B1"/>
      </w:pPr>
      <w:r>
        <w:rPr>
          <w:rFonts w:hint="eastAsia"/>
          <w:lang w:eastAsia="zh-CN"/>
        </w:rPr>
        <w:t>-</w:t>
      </w:r>
      <w:r>
        <w:rPr>
          <w:rFonts w:hint="eastAsia"/>
          <w:lang w:eastAsia="zh-CN"/>
        </w:rPr>
        <w:tab/>
      </w:r>
      <w:r w:rsidRPr="00A26148">
        <w:t xml:space="preserve">One access network is NG RAN and another access network is </w:t>
      </w:r>
      <w:ins w:id="4" w:author="LTHbm0" w:date="2016-09-25T21:49:00Z">
        <w:r>
          <w:t xml:space="preserve">a </w:t>
        </w:r>
      </w:ins>
      <w:r w:rsidRPr="00A26148">
        <w:t>non-3GPP access</w:t>
      </w:r>
    </w:p>
    <w:p w:rsidR="00821581" w:rsidRPr="00A26148" w:rsidRDefault="00821581" w:rsidP="00821581">
      <w:pPr>
        <w:pStyle w:val="B1"/>
        <w:rPr>
          <w:lang w:eastAsia="zh-CN"/>
        </w:rPr>
      </w:pPr>
      <w:r>
        <w:rPr>
          <w:rFonts w:hint="eastAsia"/>
          <w:lang w:eastAsia="zh-CN"/>
        </w:rPr>
        <w:t>2.</w:t>
      </w:r>
      <w:r>
        <w:rPr>
          <w:rFonts w:hint="eastAsia"/>
          <w:lang w:eastAsia="zh-CN"/>
        </w:rPr>
        <w:tab/>
      </w:r>
      <w:r w:rsidRPr="00A26148">
        <w:rPr>
          <w:lang w:eastAsia="zh-CN"/>
        </w:rPr>
        <w:t>The NextGen system should support PDU sessions whose traffic is simultaneously carried over multiple access where one access is a 3GPP access and the other is a non-3GPP access</w:t>
      </w:r>
      <w:r w:rsidRPr="00A26148" w:rsidDel="00B27D11">
        <w:rPr>
          <w:lang w:eastAsia="zh-CN"/>
        </w:rPr>
        <w:t xml:space="preserve"> </w:t>
      </w:r>
    </w:p>
    <w:p w:rsidR="00821581" w:rsidRDefault="00821581" w:rsidP="00821581">
      <w:pPr>
        <w:pStyle w:val="NO"/>
        <w:rPr>
          <w:lang w:eastAsia="zh-CN"/>
        </w:rPr>
      </w:pPr>
      <w:r w:rsidRPr="00A26148">
        <w:t>NOTE</w:t>
      </w:r>
      <w:ins w:id="5" w:author="LTHbm1" w:date="2016-10-06T14:48:00Z">
        <w:r w:rsidR="00670285">
          <w:t xml:space="preserve"> 1</w:t>
        </w:r>
      </w:ins>
      <w:r w:rsidRPr="00A26148">
        <w:t>: The bullet 2 will be handled in Phase 2.</w:t>
      </w:r>
    </w:p>
    <w:p w:rsidR="00821581" w:rsidRDefault="00821581" w:rsidP="00821581">
      <w:pPr>
        <w:pStyle w:val="B1"/>
      </w:pPr>
      <w:r>
        <w:rPr>
          <w:rFonts w:hint="eastAsia"/>
          <w:lang w:eastAsia="zh-CN"/>
        </w:rPr>
        <w:t>3.</w:t>
      </w:r>
      <w:r>
        <w:tab/>
      </w:r>
      <w:r w:rsidRPr="00A33C02">
        <w:t xml:space="preserve">The User Plane format in NextGen </w:t>
      </w:r>
      <w:r>
        <w:t xml:space="preserve">on NG3 shall </w:t>
      </w:r>
      <w:r w:rsidRPr="00366F78">
        <w:t>at least</w:t>
      </w:r>
      <w:r>
        <w:t xml:space="preserve"> support per PDU Session tunnelling, as described in clause 6.4.10.</w:t>
      </w:r>
    </w:p>
    <w:p w:rsidR="00821581" w:rsidRDefault="00821581" w:rsidP="00821581">
      <w:pPr>
        <w:pStyle w:val="EditorsNote"/>
      </w:pPr>
      <w:r>
        <w:t>Editor's note:</w:t>
      </w:r>
      <w:r>
        <w:tab/>
        <w:t xml:space="preserve">User Plane format within the CN is FFS. </w:t>
      </w:r>
    </w:p>
    <w:p w:rsidR="00821581" w:rsidRDefault="00821581" w:rsidP="00821581">
      <w:pPr>
        <w:pStyle w:val="EditorsNote"/>
        <w:rPr>
          <w:lang w:eastAsia="zh-CN"/>
        </w:rPr>
      </w:pPr>
      <w:r>
        <w:t>Editor's note:</w:t>
      </w:r>
      <w:r>
        <w:tab/>
        <w:t>The granularity of the tunnelling for non-3GPP accesses is FFS.</w:t>
      </w:r>
    </w:p>
    <w:p w:rsidR="00821581" w:rsidRPr="00A26148" w:rsidRDefault="00821581" w:rsidP="00821581">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rsidR="00B35E6E" w:rsidRDefault="00B35E6E" w:rsidP="00B35E6E">
      <w:pPr>
        <w:pStyle w:val="B1"/>
        <w:rPr>
          <w:ins w:id="6" w:author="LTHm0" w:date="2016-10-18T21:07:00Z"/>
        </w:rPr>
      </w:pPr>
      <w:ins w:id="7" w:author="LTHm0" w:date="2016-10-18T21:07:00Z">
        <w:r w:rsidRPr="00B35E6E">
          <w:rPr>
            <w:highlight w:val="yellow"/>
          </w:rPr>
          <w:t>5.</w:t>
        </w:r>
        <w:r>
          <w:tab/>
        </w:r>
      </w:ins>
    </w:p>
    <w:p w:rsidR="00FE7129" w:rsidRDefault="00FE7129" w:rsidP="00FE7129">
      <w:pPr>
        <w:pStyle w:val="B1"/>
        <w:rPr>
          <w:ins w:id="8" w:author="LTHm0" w:date="2016-10-18T21:09:00Z"/>
        </w:rPr>
      </w:pPr>
      <w:ins w:id="9" w:author="LTHbm1" w:date="2016-10-06T15:10:00Z">
        <w:r w:rsidRPr="00670285">
          <w:t>6</w:t>
        </w:r>
        <w:r w:rsidRPr="00670285">
          <w:tab/>
          <w:t>A UE may ATTACH to the network without requiring the establishment of any PDU Session.</w:t>
        </w:r>
      </w:ins>
    </w:p>
    <w:p w:rsidR="00B35E6E" w:rsidDel="008C2012" w:rsidRDefault="00B35E6E" w:rsidP="00B35E6E">
      <w:pPr>
        <w:pStyle w:val="EditorsNote"/>
        <w:rPr>
          <w:ins w:id="10" w:author="LTHm0" w:date="2016-10-18T21:09:00Z"/>
          <w:del w:id="11" w:author="LTHm1" w:date="2016-10-21T05:56:00Z"/>
          <w:lang w:eastAsia="zh-CN"/>
        </w:rPr>
      </w:pPr>
      <w:ins w:id="12" w:author="LTHm0" w:date="2016-10-18T21:09:00Z">
        <w:del w:id="13" w:author="LTHm1" w:date="2016-10-21T05:56:00Z">
          <w:r w:rsidRPr="00C07357" w:rsidDel="008C2012">
            <w:rPr>
              <w:rPrChange w:id="14" w:author="LTHm1" w:date="2016-10-21T05:24:00Z">
                <w:rPr>
                  <w:highlight w:val="yellow"/>
                </w:rPr>
              </w:rPrChange>
            </w:rPr>
            <w:delText>.</w:delText>
          </w:r>
        </w:del>
      </w:ins>
    </w:p>
    <w:p w:rsidR="00B35E6E" w:rsidRPr="00670285" w:rsidRDefault="00B35E6E" w:rsidP="00FE7129">
      <w:pPr>
        <w:pStyle w:val="B1"/>
        <w:rPr>
          <w:ins w:id="15" w:author="LTHbm1" w:date="2016-10-06T15:10:00Z"/>
        </w:rPr>
      </w:pPr>
    </w:p>
    <w:p w:rsidR="00FE7129" w:rsidRDefault="00FE7129" w:rsidP="00FE7129">
      <w:pPr>
        <w:pStyle w:val="B1"/>
        <w:rPr>
          <w:ins w:id="16" w:author="LTHm0" w:date="2016-10-18T21:10:00Z"/>
        </w:rPr>
      </w:pPr>
      <w:ins w:id="17" w:author="LTHbm1" w:date="2016-10-06T15:10:00Z">
        <w:r>
          <w:t>7.</w:t>
        </w:r>
        <w:r>
          <w:tab/>
        </w:r>
      </w:ins>
      <w:ins w:id="18" w:author="LTHm0" w:date="2016-10-18T21:13:00Z">
        <w:r w:rsidR="00B35E6E">
          <w:t>For the 3GPP access t</w:t>
        </w:r>
      </w:ins>
      <w:ins w:id="19" w:author="LTHbm1" w:date="2016-10-06T15:10:00Z">
        <w:r w:rsidRPr="00A56A39">
          <w:t>he user plane path in the NextGen co</w:t>
        </w:r>
        <w:r>
          <w:t>re consists of user plane Functions (UPF). The number of UPFs for a PDU Sessio</w:t>
        </w:r>
        <w:r w:rsidRPr="00A56A39">
          <w:t>n is not imposed by the sp</w:t>
        </w:r>
        <w:r>
          <w:t xml:space="preserve">ecification but phase 1 specifications shall support </w:t>
        </w:r>
      </w:ins>
      <w:ins w:id="20" w:author="LTHm0" w:date="2016-10-18T14:12:00Z">
        <w:r w:rsidR="00AF6621">
          <w:t xml:space="preserve">at least </w:t>
        </w:r>
      </w:ins>
      <w:ins w:id="21" w:author="LTHbm1" w:date="2016-10-06T15:10:00Z">
        <w:r>
          <w:t>deployments with one single UPF used to serve a given PDU session.</w:t>
        </w:r>
      </w:ins>
    </w:p>
    <w:p w:rsidR="00B35E6E" w:rsidRDefault="00B35E6E" w:rsidP="00B35E6E">
      <w:pPr>
        <w:pStyle w:val="NO"/>
        <w:rPr>
          <w:ins w:id="22" w:author="LTHm0" w:date="2016-10-18T21:11:00Z"/>
          <w:lang w:eastAsia="zh-CN"/>
        </w:rPr>
      </w:pPr>
      <w:ins w:id="23" w:author="LTHm0" w:date="2016-10-18T21:11:00Z">
        <w:r w:rsidRPr="00A26148">
          <w:t>NOTE</w:t>
        </w:r>
        <w:r>
          <w:t xml:space="preserve"> 2</w:t>
        </w:r>
        <w:r w:rsidRPr="00A26148">
          <w:t xml:space="preserve">: </w:t>
        </w:r>
        <w:r>
          <w:t>Deployments with one single UPF used to serve a PDU session do not apply to the Home Routed case</w:t>
        </w:r>
        <w:r w:rsidRPr="00A26148">
          <w:t>.</w:t>
        </w:r>
      </w:ins>
    </w:p>
    <w:p w:rsidR="000C6C15" w:rsidRDefault="000C6C15" w:rsidP="000C6C15">
      <w:pPr>
        <w:pStyle w:val="B1"/>
        <w:ind w:left="0" w:firstLine="0"/>
        <w:rPr>
          <w:ins w:id="24" w:author="LTHbm1" w:date="2016-10-06T15:10:00Z"/>
        </w:rPr>
        <w:pPrChange w:id="25" w:author="LTHm0" w:date="2016-10-18T21:13:00Z">
          <w:pPr>
            <w:pStyle w:val="B1"/>
          </w:pPr>
        </w:pPrChange>
      </w:pPr>
    </w:p>
    <w:p w:rsidR="00FE7129" w:rsidRDefault="00FE7129" w:rsidP="00FE7129">
      <w:pPr>
        <w:pStyle w:val="B1"/>
        <w:rPr>
          <w:ins w:id="26" w:author="LTHbm1" w:date="2016-10-06T15:10:00Z"/>
        </w:rPr>
      </w:pPr>
      <w:ins w:id="27" w:author="LTHbm1" w:date="2016-10-06T15:10:00Z">
        <w:r>
          <w:t>8.</w:t>
        </w:r>
        <w:r>
          <w:tab/>
          <w:t>For UE with multiple PDU sessions there is no need for mandatory "convergence point" similar to the SGW. In other words, going out of the AN</w:t>
        </w:r>
      </w:ins>
      <w:ins w:id="28" w:author="LTHbm1" w:date="2016-10-10T12:29:00Z">
        <w:r w:rsidR="0016437D">
          <w:t>,</w:t>
        </w:r>
      </w:ins>
      <w:ins w:id="29" w:author="LTHbm1" w:date="2016-10-06T15:10:00Z">
        <w:r>
          <w:t xml:space="preserve"> the user plane paths of </w:t>
        </w:r>
      </w:ins>
      <w:ins w:id="30" w:author="LTHbm1" w:date="2016-10-10T12:30:00Z">
        <w:r w:rsidR="0016437D">
          <w:t xml:space="preserve">different </w:t>
        </w:r>
      </w:ins>
      <w:ins w:id="31" w:author="LTHbm1" w:date="2016-10-06T15:10:00Z">
        <w:r>
          <w:t xml:space="preserve">PDU Sessions </w:t>
        </w:r>
      </w:ins>
      <w:ins w:id="32" w:author="LTHm0" w:date="2016-10-20T17:07:00Z">
        <w:r w:rsidR="00754D3C">
          <w:t xml:space="preserve">(to the same or to different </w:t>
        </w:r>
      </w:ins>
      <w:ins w:id="33" w:author="LTHm1" w:date="2016-10-21T05:56:00Z">
        <w:r w:rsidR="008C2012">
          <w:t>DN</w:t>
        </w:r>
      </w:ins>
      <w:ins w:id="34" w:author="LTHm1" w:date="2016-10-21T05:58:00Z">
        <w:r w:rsidR="008C2012">
          <w:t>N</w:t>
        </w:r>
      </w:ins>
      <w:ins w:id="35" w:author="LTHm0" w:date="2016-10-20T17:07:00Z">
        <w:r w:rsidR="00754D3C">
          <w:t xml:space="preserve">) </w:t>
        </w:r>
      </w:ins>
      <w:ins w:id="36" w:author="LTHbm1" w:date="2016-10-06T15:10:00Z">
        <w:r>
          <w:t>belonging to the same UE may be completely disjoint. This also implies that for idle mode UEs (if NextGen IDLE state is supported) there can be a distinct buffering node per PDU Session.</w:t>
        </w:r>
      </w:ins>
    </w:p>
    <w:p w:rsidR="00B35E6E" w:rsidRPr="00A26148" w:rsidRDefault="00B35E6E" w:rsidP="00B35E6E">
      <w:pPr>
        <w:pStyle w:val="EditorsNote"/>
        <w:rPr>
          <w:ins w:id="37" w:author="LTHm0" w:date="2016-10-18T21:12:00Z"/>
          <w:lang w:eastAsia="zh-CN"/>
        </w:rPr>
      </w:pPr>
      <w:ins w:id="38" w:author="LTHm0" w:date="2016-10-18T21:12:00Z">
        <w:r>
          <w:t xml:space="preserve">Editor's note: </w:t>
        </w:r>
      </w:ins>
      <w:ins w:id="39" w:author="LTHm0" w:date="2016-10-20T09:15:00Z">
        <w:r w:rsidR="00754D3C">
          <w:t xml:space="preserve">this may be revisited </w:t>
        </w:r>
        <w:r w:rsidR="007E3DC8">
          <w:t>based on</w:t>
        </w:r>
      </w:ins>
      <w:ins w:id="40" w:author="LTHm0" w:date="2016-10-18T21:12:00Z">
        <w:r>
          <w:t xml:space="preserve"> conclusions on Key Issue 2 on QoS </w:t>
        </w:r>
      </w:ins>
      <w:ins w:id="41" w:author="LTHm0" w:date="2016-10-20T09:16:00Z">
        <w:r w:rsidR="007E3DC8">
          <w:t xml:space="preserve">about </w:t>
        </w:r>
      </w:ins>
      <w:ins w:id="42" w:author="LTHm0" w:date="2016-10-18T21:12:00Z">
        <w:r>
          <w:t xml:space="preserve">AMBR </w:t>
        </w:r>
      </w:ins>
      <w:ins w:id="43" w:author="LTHm0" w:date="2016-10-20T09:16:00Z">
        <w:r w:rsidR="007E3DC8">
          <w:t>enforcement</w:t>
        </w:r>
      </w:ins>
      <w:ins w:id="44" w:author="LTHm0" w:date="2016-10-18T21:12:00Z">
        <w:r>
          <w:t xml:space="preserve">. </w:t>
        </w:r>
      </w:ins>
    </w:p>
    <w:p w:rsidR="003B07A1" w:rsidRDefault="003B07A1" w:rsidP="003353CE">
      <w:pPr>
        <w:pStyle w:val="B1"/>
        <w:textAlignment w:val="auto"/>
        <w:rPr>
          <w:ins w:id="45" w:author="LTHbm1" w:date="2016-10-06T15:10:00Z"/>
        </w:rPr>
      </w:pPr>
    </w:p>
    <w:p w:rsidR="00000000" w:rsidRDefault="00344FAA">
      <w:pPr>
        <w:pStyle w:val="B1"/>
        <w:rPr>
          <w:ins w:id="46" w:author="LTHbm1" w:date="2016-10-05T17:49:00Z"/>
        </w:rPr>
        <w:pPrChange w:id="47" w:author="LTHbm1" w:date="2016-10-05T17:50:00Z">
          <w:pPr>
            <w:pStyle w:val="B1"/>
            <w:numPr>
              <w:numId w:val="31"/>
            </w:numPr>
            <w:ind w:left="720" w:hanging="360"/>
            <w:textAlignment w:val="auto"/>
          </w:pPr>
        </w:pPrChange>
      </w:pPr>
    </w:p>
    <w:p w:rsidR="003353CE" w:rsidRPr="00161A9E" w:rsidRDefault="003353CE" w:rsidP="003353CE">
      <w:pPr>
        <w:rPr>
          <w:b/>
          <w:lang w:eastAsia="zh-CN"/>
        </w:rPr>
      </w:pPr>
      <w:r w:rsidRPr="00161A9E">
        <w:rPr>
          <w:b/>
          <w:lang w:eastAsia="zh-CN"/>
        </w:rPr>
        <w:t>Interim agreements for MM and SM interaction are as follows:</w:t>
      </w:r>
    </w:p>
    <w:p w:rsidR="003353CE" w:rsidRPr="0037165F" w:rsidRDefault="003353CE" w:rsidP="003353CE">
      <w:pPr>
        <w:pStyle w:val="B1"/>
      </w:pPr>
      <w:r w:rsidRPr="0037165F">
        <w:rPr>
          <w:lang w:eastAsia="zh-CN"/>
        </w:rPr>
        <w:t>1. A single NG1 NAS connection is used for both MM and SM-related messages and procedures for a UE. The single NG1 termination point is located in MM.</w:t>
      </w:r>
    </w:p>
    <w:p w:rsidR="003353CE" w:rsidRPr="0037165F" w:rsidRDefault="003353CE" w:rsidP="003353CE">
      <w:pPr>
        <w:pStyle w:val="EditorsNote"/>
      </w:pPr>
      <w:r w:rsidRPr="0037165F">
        <w:t>Editor notes:</w:t>
      </w:r>
      <w:r>
        <w:rPr>
          <w:rFonts w:hint="eastAsia"/>
          <w:lang w:eastAsia="zh-CN"/>
        </w:rPr>
        <w:t xml:space="preserve"> </w:t>
      </w:r>
      <w:r w:rsidRPr="0037165F">
        <w:t>This is applied for UE only registered via 3GPP access. The case of UE registered via non-3GPP is FFS.</w:t>
      </w:r>
    </w:p>
    <w:p w:rsidR="003353CE" w:rsidRPr="0037165F" w:rsidRDefault="003353CE" w:rsidP="003353CE">
      <w:pPr>
        <w:pStyle w:val="B1"/>
      </w:pPr>
      <w:r w:rsidRPr="0037165F">
        <w:rPr>
          <w:lang w:eastAsia="zh-CN"/>
        </w:rPr>
        <w:t>2. The MM selects the SM functions for the PDU sessions. MM may select different SM functions for different PDU sessions.</w:t>
      </w:r>
    </w:p>
    <w:p w:rsidR="003353CE" w:rsidRDefault="003353CE" w:rsidP="003353CE">
      <w:pPr>
        <w:pStyle w:val="B1"/>
      </w:pPr>
      <w:r w:rsidRPr="0037165F">
        <w:t>3. MM forwards SM related NAS information to the SM function.</w:t>
      </w:r>
    </w:p>
    <w:p w:rsidR="00327F50" w:rsidRDefault="003353CE" w:rsidP="003353CE">
      <w:pPr>
        <w:pStyle w:val="B1"/>
        <w:rPr>
          <w:noProof/>
        </w:rPr>
      </w:pPr>
      <w:r w:rsidRPr="0037165F">
        <w:t>4. MM stores the identification of serving SM function(s) of UE and SM stores the identification of serving MM</w:t>
      </w: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327F50" w:rsidRDefault="00327F50" w:rsidP="00327F50">
      <w:pPr>
        <w:rPr>
          <w:rFonts w:ascii="Arial" w:hAnsi="Arial" w:cs="Arial"/>
        </w:rPr>
      </w:pPr>
    </w:p>
    <w:p w:rsidR="00327F50" w:rsidRDefault="00327F50" w:rsidP="00327F50">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DA4F71">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4FAA" w:rsidRDefault="00344FAA">
      <w:r>
        <w:separator/>
      </w:r>
    </w:p>
    <w:p w:rsidR="00344FAA" w:rsidRDefault="00344FAA"/>
  </w:endnote>
  <w:endnote w:type="continuationSeparator" w:id="0">
    <w:p w:rsidR="00344FAA" w:rsidRDefault="00344FAA">
      <w:r>
        <w:continuationSeparator/>
      </w:r>
    </w:p>
    <w:p w:rsidR="00344FAA" w:rsidRDefault="00344FA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09" w:rsidRDefault="004B7709">
    <w:pPr>
      <w:framePr w:w="646" w:h="244" w:hRule="exact" w:wrap="around" w:vAnchor="text" w:hAnchor="margin" w:y="-5"/>
      <w:rPr>
        <w:rFonts w:ascii="Arial" w:hAnsi="Arial" w:cs="Arial"/>
        <w:b/>
        <w:bCs/>
        <w:i/>
        <w:iCs/>
        <w:sz w:val="18"/>
      </w:rPr>
    </w:pPr>
    <w:r>
      <w:rPr>
        <w:rFonts w:ascii="Arial" w:hAnsi="Arial" w:cs="Arial"/>
        <w:b/>
        <w:bCs/>
        <w:i/>
        <w:iCs/>
        <w:sz w:val="18"/>
      </w:rPr>
      <w:t>3GPP</w:t>
    </w:r>
  </w:p>
  <w:p w:rsidR="004B7709" w:rsidRDefault="004B770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7709" w:rsidRDefault="004B770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4FAA" w:rsidRDefault="00344FAA">
      <w:r>
        <w:separator/>
      </w:r>
    </w:p>
    <w:p w:rsidR="00344FAA" w:rsidRDefault="00344FAA"/>
  </w:footnote>
  <w:footnote w:type="continuationSeparator" w:id="0">
    <w:p w:rsidR="00344FAA" w:rsidRDefault="00344FAA">
      <w:r>
        <w:continuationSeparator/>
      </w:r>
    </w:p>
    <w:p w:rsidR="00344FAA" w:rsidRDefault="00344FA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09" w:rsidRDefault="004B7709"/>
  <w:p w:rsidR="004B7709" w:rsidRDefault="004B770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09" w:rsidRPr="00327F50" w:rsidRDefault="004B7709">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B7709" w:rsidRPr="00327F50" w:rsidRDefault="004B7709">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0C6C15">
      <w:rPr>
        <w:rFonts w:ascii="Arial" w:hAnsi="Arial" w:cs="Arial"/>
        <w:b/>
        <w:bCs/>
        <w:sz w:val="18"/>
      </w:rPr>
      <w:fldChar w:fldCharType="begin"/>
    </w:r>
    <w:r w:rsidRPr="00327F50">
      <w:rPr>
        <w:rFonts w:ascii="Arial" w:hAnsi="Arial" w:cs="Arial"/>
        <w:b/>
        <w:bCs/>
        <w:sz w:val="18"/>
        <w:lang w:val="fr-FR"/>
      </w:rPr>
      <w:instrText xml:space="preserve">page </w:instrText>
    </w:r>
    <w:r w:rsidR="000C6C15">
      <w:rPr>
        <w:rFonts w:ascii="Arial" w:hAnsi="Arial" w:cs="Arial"/>
        <w:b/>
        <w:bCs/>
        <w:sz w:val="18"/>
      </w:rPr>
      <w:fldChar w:fldCharType="separate"/>
    </w:r>
    <w:r w:rsidR="00344FAA">
      <w:rPr>
        <w:rFonts w:ascii="Arial" w:hAnsi="Arial" w:cs="Arial"/>
        <w:b/>
        <w:bCs/>
        <w:noProof/>
        <w:sz w:val="18"/>
        <w:lang w:val="fr-FR"/>
      </w:rPr>
      <w:t>1</w:t>
    </w:r>
    <w:r w:rsidR="000C6C15">
      <w:rPr>
        <w:rFonts w:ascii="Arial" w:hAnsi="Arial" w:cs="Arial"/>
        <w:b/>
        <w:bCs/>
        <w:sz w:val="18"/>
      </w:rPr>
      <w:fldChar w:fldCharType="end"/>
    </w:r>
  </w:p>
  <w:p w:rsidR="004B7709" w:rsidRPr="00327F50" w:rsidRDefault="004B7709">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C3EBD4A"/>
    <w:lvl w:ilvl="0">
      <w:start w:val="1"/>
      <w:numFmt w:val="decimal"/>
      <w:lvlText w:val="%1."/>
      <w:lvlJc w:val="left"/>
      <w:pPr>
        <w:tabs>
          <w:tab w:val="num" w:pos="1492"/>
        </w:tabs>
        <w:ind w:left="1492" w:hanging="360"/>
      </w:pPr>
    </w:lvl>
  </w:abstractNum>
  <w:abstractNum w:abstractNumId="1">
    <w:nsid w:val="FFFFFF7D"/>
    <w:multiLevelType w:val="singleLevel"/>
    <w:tmpl w:val="83DAEB68"/>
    <w:lvl w:ilvl="0">
      <w:start w:val="1"/>
      <w:numFmt w:val="decimal"/>
      <w:lvlText w:val="%1."/>
      <w:lvlJc w:val="left"/>
      <w:pPr>
        <w:tabs>
          <w:tab w:val="num" w:pos="1209"/>
        </w:tabs>
        <w:ind w:left="1209" w:hanging="360"/>
      </w:pPr>
    </w:lvl>
  </w:abstractNum>
  <w:abstractNum w:abstractNumId="2">
    <w:nsid w:val="FFFFFF7E"/>
    <w:multiLevelType w:val="singleLevel"/>
    <w:tmpl w:val="936E8CFE"/>
    <w:lvl w:ilvl="0">
      <w:start w:val="1"/>
      <w:numFmt w:val="decimal"/>
      <w:lvlText w:val="%1."/>
      <w:lvlJc w:val="left"/>
      <w:pPr>
        <w:tabs>
          <w:tab w:val="num" w:pos="926"/>
        </w:tabs>
        <w:ind w:left="926" w:hanging="360"/>
      </w:pPr>
    </w:lvl>
  </w:abstractNum>
  <w:abstractNum w:abstractNumId="3">
    <w:nsid w:val="FFFFFF7F"/>
    <w:multiLevelType w:val="singleLevel"/>
    <w:tmpl w:val="7DB279B0"/>
    <w:lvl w:ilvl="0">
      <w:start w:val="1"/>
      <w:numFmt w:val="decimal"/>
      <w:lvlText w:val="%1."/>
      <w:lvlJc w:val="left"/>
      <w:pPr>
        <w:tabs>
          <w:tab w:val="num" w:pos="643"/>
        </w:tabs>
        <w:ind w:left="643" w:hanging="360"/>
      </w:pPr>
    </w:lvl>
  </w:abstractNum>
  <w:abstractNum w:abstractNumId="4">
    <w:nsid w:val="FFFFFF80"/>
    <w:multiLevelType w:val="singleLevel"/>
    <w:tmpl w:val="3614E7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AE040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79C69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274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F7C908A"/>
    <w:lvl w:ilvl="0">
      <w:start w:val="1"/>
      <w:numFmt w:val="decimal"/>
      <w:lvlText w:val="%1."/>
      <w:lvlJc w:val="left"/>
      <w:pPr>
        <w:tabs>
          <w:tab w:val="num" w:pos="360"/>
        </w:tabs>
        <w:ind w:left="360" w:hanging="360"/>
      </w:pPr>
    </w:lvl>
  </w:abstractNum>
  <w:abstractNum w:abstractNumId="9">
    <w:nsid w:val="FFFFFF89"/>
    <w:multiLevelType w:val="singleLevel"/>
    <w:tmpl w:val="4322F6F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EB349A1"/>
    <w:multiLevelType w:val="hybridMultilevel"/>
    <w:tmpl w:val="0FF0D2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F01057B"/>
    <w:multiLevelType w:val="hybridMultilevel"/>
    <w:tmpl w:val="DAC0AE1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C4F3A8E"/>
    <w:multiLevelType w:val="hybridMultilevel"/>
    <w:tmpl w:val="38046E8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B441554"/>
    <w:multiLevelType w:val="multilevel"/>
    <w:tmpl w:val="B290D524"/>
    <w:lvl w:ilvl="0">
      <w:start w:val="1"/>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0543A2F"/>
    <w:multiLevelType w:val="hybridMultilevel"/>
    <w:tmpl w:val="D3E82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A5A2DFA"/>
    <w:multiLevelType w:val="hybridMultilevel"/>
    <w:tmpl w:val="4E9C060E"/>
    <w:lvl w:ilvl="0" w:tplc="1AEE8FC8">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6"/>
  </w:num>
  <w:num w:numId="6">
    <w:abstractNumId w:val="14"/>
  </w:num>
  <w:num w:numId="7">
    <w:abstractNumId w:val="13"/>
  </w:num>
  <w:num w:numId="8">
    <w:abstractNumId w:val="21"/>
  </w:num>
  <w:num w:numId="9">
    <w:abstractNumId w:val="20"/>
  </w:num>
  <w:num w:numId="10">
    <w:abstractNumId w:val="15"/>
  </w:num>
  <w:num w:numId="11">
    <w:abstractNumId w:val="12"/>
  </w:num>
  <w:num w:numId="12">
    <w:abstractNumId w:val="29"/>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6"/>
  </w:num>
  <w:num w:numId="29">
    <w:abstractNumId w:val="25"/>
  </w:num>
  <w:num w:numId="30">
    <w:abstractNumId w:val="17"/>
  </w:num>
  <w:num w:numId="3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837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0F06"/>
    <w:rsid w:val="00020648"/>
    <w:rsid w:val="000222BA"/>
    <w:rsid w:val="00025373"/>
    <w:rsid w:val="00032738"/>
    <w:rsid w:val="0005725D"/>
    <w:rsid w:val="0006594E"/>
    <w:rsid w:val="000754D8"/>
    <w:rsid w:val="00077D47"/>
    <w:rsid w:val="000850FC"/>
    <w:rsid w:val="000A49E3"/>
    <w:rsid w:val="000B27E8"/>
    <w:rsid w:val="000C6C15"/>
    <w:rsid w:val="000D718F"/>
    <w:rsid w:val="000E62BE"/>
    <w:rsid w:val="000F6729"/>
    <w:rsid w:val="0010402F"/>
    <w:rsid w:val="0011059E"/>
    <w:rsid w:val="001262E2"/>
    <w:rsid w:val="001433BE"/>
    <w:rsid w:val="0016437D"/>
    <w:rsid w:val="00175186"/>
    <w:rsid w:val="00175BB1"/>
    <w:rsid w:val="00196FCD"/>
    <w:rsid w:val="001E0485"/>
    <w:rsid w:val="00216BE9"/>
    <w:rsid w:val="00230334"/>
    <w:rsid w:val="0023750B"/>
    <w:rsid w:val="00246585"/>
    <w:rsid w:val="002468E3"/>
    <w:rsid w:val="00251971"/>
    <w:rsid w:val="00287EF5"/>
    <w:rsid w:val="002C7CBA"/>
    <w:rsid w:val="002D0297"/>
    <w:rsid w:val="002E7C6F"/>
    <w:rsid w:val="002F7C6F"/>
    <w:rsid w:val="00327F50"/>
    <w:rsid w:val="003353CE"/>
    <w:rsid w:val="00344FAA"/>
    <w:rsid w:val="00346308"/>
    <w:rsid w:val="003521FA"/>
    <w:rsid w:val="00352292"/>
    <w:rsid w:val="003553E9"/>
    <w:rsid w:val="00367328"/>
    <w:rsid w:val="00393D0A"/>
    <w:rsid w:val="003B07A1"/>
    <w:rsid w:val="003F12D4"/>
    <w:rsid w:val="004055FA"/>
    <w:rsid w:val="00421FEE"/>
    <w:rsid w:val="00440983"/>
    <w:rsid w:val="004516A1"/>
    <w:rsid w:val="00474B2E"/>
    <w:rsid w:val="004934E0"/>
    <w:rsid w:val="00494491"/>
    <w:rsid w:val="004A0A26"/>
    <w:rsid w:val="004A2046"/>
    <w:rsid w:val="004A2E8B"/>
    <w:rsid w:val="004B7709"/>
    <w:rsid w:val="004C34C8"/>
    <w:rsid w:val="004E339F"/>
    <w:rsid w:val="00526F91"/>
    <w:rsid w:val="005326B5"/>
    <w:rsid w:val="005363BF"/>
    <w:rsid w:val="005509C5"/>
    <w:rsid w:val="005A1301"/>
    <w:rsid w:val="005C63BA"/>
    <w:rsid w:val="005E44C2"/>
    <w:rsid w:val="00621B0A"/>
    <w:rsid w:val="006565ED"/>
    <w:rsid w:val="006612B2"/>
    <w:rsid w:val="00670285"/>
    <w:rsid w:val="006868ED"/>
    <w:rsid w:val="00692A03"/>
    <w:rsid w:val="00692EE7"/>
    <w:rsid w:val="006A7601"/>
    <w:rsid w:val="00702043"/>
    <w:rsid w:val="0073482C"/>
    <w:rsid w:val="00754D3C"/>
    <w:rsid w:val="007841A2"/>
    <w:rsid w:val="007A0DF7"/>
    <w:rsid w:val="007C4D68"/>
    <w:rsid w:val="007D6645"/>
    <w:rsid w:val="007E3DC8"/>
    <w:rsid w:val="007F4907"/>
    <w:rsid w:val="00821581"/>
    <w:rsid w:val="00832E0C"/>
    <w:rsid w:val="00896618"/>
    <w:rsid w:val="008A1200"/>
    <w:rsid w:val="008B301F"/>
    <w:rsid w:val="008C2012"/>
    <w:rsid w:val="008C401B"/>
    <w:rsid w:val="008F5D28"/>
    <w:rsid w:val="00910E42"/>
    <w:rsid w:val="00924410"/>
    <w:rsid w:val="00971464"/>
    <w:rsid w:val="009E4D08"/>
    <w:rsid w:val="009F4867"/>
    <w:rsid w:val="00A25A56"/>
    <w:rsid w:val="00A41677"/>
    <w:rsid w:val="00A51EE2"/>
    <w:rsid w:val="00A53302"/>
    <w:rsid w:val="00A75C22"/>
    <w:rsid w:val="00A77B22"/>
    <w:rsid w:val="00AC448B"/>
    <w:rsid w:val="00AF6621"/>
    <w:rsid w:val="00B0001C"/>
    <w:rsid w:val="00B0689C"/>
    <w:rsid w:val="00B23D5D"/>
    <w:rsid w:val="00B25197"/>
    <w:rsid w:val="00B35E6E"/>
    <w:rsid w:val="00B37540"/>
    <w:rsid w:val="00B41F2D"/>
    <w:rsid w:val="00B63F77"/>
    <w:rsid w:val="00B755EC"/>
    <w:rsid w:val="00B97610"/>
    <w:rsid w:val="00BC34D2"/>
    <w:rsid w:val="00BC62BF"/>
    <w:rsid w:val="00BF5B4E"/>
    <w:rsid w:val="00BF5CC5"/>
    <w:rsid w:val="00C07357"/>
    <w:rsid w:val="00C307C8"/>
    <w:rsid w:val="00C40828"/>
    <w:rsid w:val="00C41121"/>
    <w:rsid w:val="00C42DC5"/>
    <w:rsid w:val="00C466C5"/>
    <w:rsid w:val="00C47B70"/>
    <w:rsid w:val="00C67715"/>
    <w:rsid w:val="00C86E8A"/>
    <w:rsid w:val="00C97967"/>
    <w:rsid w:val="00CC5766"/>
    <w:rsid w:val="00D31BDD"/>
    <w:rsid w:val="00D40A5F"/>
    <w:rsid w:val="00D4317B"/>
    <w:rsid w:val="00D6063B"/>
    <w:rsid w:val="00D60995"/>
    <w:rsid w:val="00DA0150"/>
    <w:rsid w:val="00DA4F71"/>
    <w:rsid w:val="00DC31B5"/>
    <w:rsid w:val="00DD2466"/>
    <w:rsid w:val="00DD7403"/>
    <w:rsid w:val="00DE0AF8"/>
    <w:rsid w:val="00DF7FB6"/>
    <w:rsid w:val="00E1521A"/>
    <w:rsid w:val="00E7572E"/>
    <w:rsid w:val="00E81045"/>
    <w:rsid w:val="00E93396"/>
    <w:rsid w:val="00EA0F06"/>
    <w:rsid w:val="00EE3B2E"/>
    <w:rsid w:val="00F61F46"/>
    <w:rsid w:val="00F74CD9"/>
    <w:rsid w:val="00F90C01"/>
    <w:rsid w:val="00F9126D"/>
    <w:rsid w:val="00FD6A0A"/>
    <w:rsid w:val="00FE712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4F71"/>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DA4F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DA4F71"/>
    <w:pPr>
      <w:pBdr>
        <w:top w:val="none" w:sz="0" w:space="0" w:color="auto"/>
      </w:pBdr>
      <w:spacing w:before="180"/>
      <w:outlineLvl w:val="1"/>
    </w:pPr>
    <w:rPr>
      <w:sz w:val="32"/>
    </w:rPr>
  </w:style>
  <w:style w:type="paragraph" w:styleId="Titre3">
    <w:name w:val="heading 3"/>
    <w:basedOn w:val="Titre2"/>
    <w:next w:val="Normal"/>
    <w:qFormat/>
    <w:rsid w:val="00DA4F71"/>
    <w:pPr>
      <w:spacing w:before="120"/>
      <w:outlineLvl w:val="2"/>
    </w:pPr>
    <w:rPr>
      <w:sz w:val="28"/>
    </w:rPr>
  </w:style>
  <w:style w:type="paragraph" w:styleId="Titre4">
    <w:name w:val="heading 4"/>
    <w:basedOn w:val="Titre3"/>
    <w:next w:val="Normal"/>
    <w:qFormat/>
    <w:rsid w:val="00DA4F71"/>
    <w:pPr>
      <w:ind w:left="1418" w:hanging="1418"/>
      <w:outlineLvl w:val="3"/>
    </w:pPr>
    <w:rPr>
      <w:sz w:val="24"/>
    </w:rPr>
  </w:style>
  <w:style w:type="paragraph" w:styleId="Titre5">
    <w:name w:val="heading 5"/>
    <w:basedOn w:val="Titre4"/>
    <w:next w:val="Normal"/>
    <w:qFormat/>
    <w:rsid w:val="00DA4F71"/>
    <w:pPr>
      <w:ind w:left="1701" w:hanging="1701"/>
      <w:outlineLvl w:val="4"/>
    </w:pPr>
    <w:rPr>
      <w:sz w:val="22"/>
    </w:rPr>
  </w:style>
  <w:style w:type="paragraph" w:styleId="Titre6">
    <w:name w:val="heading 6"/>
    <w:basedOn w:val="H6"/>
    <w:next w:val="Normal"/>
    <w:qFormat/>
    <w:rsid w:val="00DA4F71"/>
    <w:pPr>
      <w:outlineLvl w:val="5"/>
    </w:pPr>
    <w:rPr>
      <w:b w:val="0"/>
      <w:sz w:val="20"/>
    </w:rPr>
  </w:style>
  <w:style w:type="paragraph" w:styleId="Titre7">
    <w:name w:val="heading 7"/>
    <w:basedOn w:val="H6"/>
    <w:next w:val="Normal"/>
    <w:qFormat/>
    <w:rsid w:val="00DA4F71"/>
    <w:pPr>
      <w:outlineLvl w:val="6"/>
    </w:pPr>
    <w:rPr>
      <w:b w:val="0"/>
      <w:sz w:val="20"/>
    </w:rPr>
  </w:style>
  <w:style w:type="paragraph" w:styleId="Titre8">
    <w:name w:val="heading 8"/>
    <w:basedOn w:val="Titre1"/>
    <w:next w:val="Normal"/>
    <w:qFormat/>
    <w:rsid w:val="00DA4F71"/>
    <w:pPr>
      <w:ind w:left="0" w:firstLine="0"/>
      <w:outlineLvl w:val="7"/>
    </w:pPr>
  </w:style>
  <w:style w:type="paragraph" w:styleId="Titre9">
    <w:name w:val="heading 9"/>
    <w:basedOn w:val="Titre8"/>
    <w:next w:val="Normal"/>
    <w:qFormat/>
    <w:rsid w:val="00DA4F7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DA4F71"/>
    <w:pPr>
      <w:ind w:left="1985" w:hanging="1985"/>
      <w:outlineLvl w:val="9"/>
    </w:pPr>
    <w:rPr>
      <w:b/>
    </w:rPr>
  </w:style>
  <w:style w:type="paragraph" w:customStyle="1" w:styleId="ZA">
    <w:name w:val="ZA"/>
    <w:rsid w:val="00DA4F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A4F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A4F7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DA4F7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DA4F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A4F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DA4F7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DA4F71"/>
    <w:pPr>
      <w:keepNext w:val="0"/>
      <w:spacing w:before="0"/>
      <w:ind w:left="851" w:hanging="851"/>
    </w:pPr>
    <w:rPr>
      <w:sz w:val="20"/>
    </w:rPr>
  </w:style>
  <w:style w:type="paragraph" w:styleId="TM3">
    <w:name w:val="toc 3"/>
    <w:basedOn w:val="TM2"/>
    <w:semiHidden/>
    <w:rsid w:val="00DA4F71"/>
    <w:pPr>
      <w:ind w:left="1134" w:hanging="1134"/>
    </w:pPr>
  </w:style>
  <w:style w:type="paragraph" w:styleId="TM4">
    <w:name w:val="toc 4"/>
    <w:basedOn w:val="TM3"/>
    <w:semiHidden/>
    <w:rsid w:val="00DA4F71"/>
    <w:pPr>
      <w:ind w:left="1418" w:hanging="1418"/>
    </w:pPr>
  </w:style>
  <w:style w:type="paragraph" w:styleId="TM5">
    <w:name w:val="toc 5"/>
    <w:basedOn w:val="TM4"/>
    <w:semiHidden/>
    <w:rsid w:val="00DA4F71"/>
    <w:pPr>
      <w:ind w:left="1701" w:hanging="1701"/>
    </w:pPr>
  </w:style>
  <w:style w:type="paragraph" w:styleId="TM6">
    <w:name w:val="toc 6"/>
    <w:basedOn w:val="TM5"/>
    <w:next w:val="Normal"/>
    <w:semiHidden/>
    <w:rsid w:val="00DA4F71"/>
    <w:pPr>
      <w:ind w:left="1985" w:hanging="1985"/>
    </w:pPr>
  </w:style>
  <w:style w:type="paragraph" w:styleId="TM7">
    <w:name w:val="toc 7"/>
    <w:basedOn w:val="TM6"/>
    <w:next w:val="Normal"/>
    <w:semiHidden/>
    <w:rsid w:val="00DA4F71"/>
    <w:pPr>
      <w:ind w:left="2268" w:hanging="2268"/>
    </w:pPr>
  </w:style>
  <w:style w:type="paragraph" w:styleId="TM8">
    <w:name w:val="toc 8"/>
    <w:basedOn w:val="TM1"/>
    <w:semiHidden/>
    <w:rsid w:val="00DA4F71"/>
    <w:pPr>
      <w:spacing w:before="180"/>
      <w:ind w:left="2693" w:hanging="2693"/>
    </w:pPr>
    <w:rPr>
      <w:b/>
    </w:rPr>
  </w:style>
  <w:style w:type="paragraph" w:styleId="TM9">
    <w:name w:val="toc 9"/>
    <w:basedOn w:val="TM8"/>
    <w:semiHidden/>
    <w:rsid w:val="00DA4F71"/>
    <w:pPr>
      <w:ind w:left="1418" w:hanging="1418"/>
    </w:pPr>
  </w:style>
  <w:style w:type="paragraph" w:customStyle="1" w:styleId="TT">
    <w:name w:val="TT"/>
    <w:basedOn w:val="Titre1"/>
    <w:next w:val="Normal"/>
    <w:rsid w:val="00DA4F71"/>
    <w:pPr>
      <w:outlineLvl w:val="9"/>
    </w:pPr>
  </w:style>
  <w:style w:type="paragraph" w:customStyle="1" w:styleId="TAH">
    <w:name w:val="TAH"/>
    <w:basedOn w:val="TAC"/>
    <w:rsid w:val="00DA4F71"/>
    <w:rPr>
      <w:b/>
    </w:rPr>
  </w:style>
  <w:style w:type="paragraph" w:customStyle="1" w:styleId="TAC">
    <w:name w:val="TAC"/>
    <w:basedOn w:val="TAL"/>
    <w:rsid w:val="00DA4F71"/>
    <w:pPr>
      <w:jc w:val="center"/>
    </w:pPr>
  </w:style>
  <w:style w:type="paragraph" w:customStyle="1" w:styleId="TAL">
    <w:name w:val="TAL"/>
    <w:basedOn w:val="Normal"/>
    <w:rsid w:val="00DA4F71"/>
    <w:pPr>
      <w:keepNext/>
      <w:keepLines/>
      <w:spacing w:after="0"/>
    </w:pPr>
    <w:rPr>
      <w:rFonts w:ascii="Arial" w:hAnsi="Arial"/>
      <w:sz w:val="18"/>
    </w:rPr>
  </w:style>
  <w:style w:type="paragraph" w:customStyle="1" w:styleId="TAJ">
    <w:name w:val="TAJ"/>
    <w:basedOn w:val="Normal"/>
    <w:rsid w:val="00DA4F71"/>
    <w:pPr>
      <w:keepNext/>
      <w:keepLines/>
    </w:pPr>
    <w:rPr>
      <w:lang w:eastAsia="en-US"/>
    </w:rPr>
  </w:style>
  <w:style w:type="paragraph" w:customStyle="1" w:styleId="NO">
    <w:name w:val="NO"/>
    <w:basedOn w:val="Normal"/>
    <w:link w:val="NOZchn"/>
    <w:rsid w:val="00DA4F71"/>
    <w:pPr>
      <w:keepLines/>
      <w:ind w:left="1135" w:hanging="851"/>
    </w:pPr>
  </w:style>
  <w:style w:type="paragraph" w:customStyle="1" w:styleId="HO">
    <w:name w:val="HO"/>
    <w:basedOn w:val="Normal"/>
    <w:rsid w:val="00DA4F71"/>
    <w:pPr>
      <w:jc w:val="right"/>
    </w:pPr>
    <w:rPr>
      <w:b/>
      <w:lang w:eastAsia="en-US"/>
    </w:rPr>
  </w:style>
  <w:style w:type="paragraph" w:customStyle="1" w:styleId="HE">
    <w:name w:val="HE"/>
    <w:basedOn w:val="Normal"/>
    <w:rsid w:val="00DA4F71"/>
    <w:rPr>
      <w:b/>
      <w:lang w:eastAsia="en-US"/>
    </w:rPr>
  </w:style>
  <w:style w:type="paragraph" w:customStyle="1" w:styleId="EX">
    <w:name w:val="EX"/>
    <w:basedOn w:val="Normal"/>
    <w:rsid w:val="00DA4F71"/>
    <w:pPr>
      <w:keepLines/>
      <w:ind w:left="1702" w:hanging="1418"/>
    </w:pPr>
  </w:style>
  <w:style w:type="paragraph" w:customStyle="1" w:styleId="FP">
    <w:name w:val="FP"/>
    <w:basedOn w:val="Normal"/>
    <w:rsid w:val="00DA4F71"/>
    <w:pPr>
      <w:spacing w:after="0"/>
    </w:pPr>
  </w:style>
  <w:style w:type="paragraph" w:customStyle="1" w:styleId="LD">
    <w:name w:val="LD"/>
    <w:rsid w:val="00DA4F7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A4F71"/>
    <w:pPr>
      <w:spacing w:after="0"/>
    </w:pPr>
  </w:style>
  <w:style w:type="paragraph" w:customStyle="1" w:styleId="EW">
    <w:name w:val="EW"/>
    <w:basedOn w:val="EX"/>
    <w:rsid w:val="00DA4F71"/>
    <w:pPr>
      <w:spacing w:after="0"/>
    </w:pPr>
  </w:style>
  <w:style w:type="paragraph" w:customStyle="1" w:styleId="B2">
    <w:name w:val="B2"/>
    <w:basedOn w:val="Normal"/>
    <w:link w:val="B2Char"/>
    <w:rsid w:val="00DA4F71"/>
    <w:pPr>
      <w:ind w:left="851" w:hanging="284"/>
    </w:pPr>
  </w:style>
  <w:style w:type="paragraph" w:customStyle="1" w:styleId="B1">
    <w:name w:val="B1"/>
    <w:basedOn w:val="Normal"/>
    <w:link w:val="B1Char"/>
    <w:rsid w:val="00DA4F71"/>
    <w:pPr>
      <w:ind w:left="568" w:hanging="284"/>
    </w:pPr>
  </w:style>
  <w:style w:type="paragraph" w:customStyle="1" w:styleId="B3">
    <w:name w:val="B3"/>
    <w:basedOn w:val="Normal"/>
    <w:rsid w:val="00DA4F71"/>
    <w:pPr>
      <w:ind w:left="1135" w:hanging="284"/>
    </w:pPr>
  </w:style>
  <w:style w:type="paragraph" w:customStyle="1" w:styleId="B4">
    <w:name w:val="B4"/>
    <w:basedOn w:val="Normal"/>
    <w:rsid w:val="00DA4F71"/>
    <w:pPr>
      <w:ind w:left="1418" w:hanging="284"/>
    </w:pPr>
  </w:style>
  <w:style w:type="paragraph" w:customStyle="1" w:styleId="B5">
    <w:name w:val="B5"/>
    <w:basedOn w:val="Normal"/>
    <w:rsid w:val="00DA4F71"/>
    <w:pPr>
      <w:ind w:left="1702" w:hanging="284"/>
    </w:pPr>
  </w:style>
  <w:style w:type="paragraph" w:customStyle="1" w:styleId="EQ">
    <w:name w:val="EQ"/>
    <w:basedOn w:val="Normal"/>
    <w:next w:val="Normal"/>
    <w:rsid w:val="00DA4F71"/>
    <w:pPr>
      <w:keepLines/>
      <w:tabs>
        <w:tab w:val="center" w:pos="4536"/>
        <w:tab w:val="right" w:pos="9072"/>
      </w:tabs>
    </w:pPr>
    <w:rPr>
      <w:noProof/>
    </w:rPr>
  </w:style>
  <w:style w:type="paragraph" w:customStyle="1" w:styleId="TH">
    <w:name w:val="TH"/>
    <w:basedOn w:val="Normal"/>
    <w:link w:val="THChar"/>
    <w:rsid w:val="00DA4F71"/>
    <w:pPr>
      <w:keepNext/>
      <w:keepLines/>
      <w:spacing w:before="60"/>
      <w:jc w:val="center"/>
    </w:pPr>
    <w:rPr>
      <w:rFonts w:ascii="Arial" w:hAnsi="Arial"/>
      <w:b/>
    </w:rPr>
  </w:style>
  <w:style w:type="paragraph" w:customStyle="1" w:styleId="TF">
    <w:name w:val="TF"/>
    <w:basedOn w:val="TH"/>
    <w:link w:val="TFChar"/>
    <w:rsid w:val="00DA4F71"/>
    <w:pPr>
      <w:keepNext w:val="0"/>
      <w:spacing w:before="0" w:after="240"/>
    </w:pPr>
  </w:style>
  <w:style w:type="paragraph" w:customStyle="1" w:styleId="NF">
    <w:name w:val="NF"/>
    <w:basedOn w:val="NO"/>
    <w:rsid w:val="00DA4F71"/>
    <w:pPr>
      <w:keepNext/>
      <w:spacing w:after="0"/>
    </w:pPr>
    <w:rPr>
      <w:rFonts w:ascii="Arial" w:hAnsi="Arial"/>
      <w:sz w:val="18"/>
    </w:rPr>
  </w:style>
  <w:style w:type="paragraph" w:customStyle="1" w:styleId="PL">
    <w:name w:val="PL"/>
    <w:rsid w:val="00DA4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A4F71"/>
    <w:pPr>
      <w:jc w:val="right"/>
    </w:pPr>
  </w:style>
  <w:style w:type="paragraph" w:customStyle="1" w:styleId="TAN">
    <w:name w:val="TAN"/>
    <w:basedOn w:val="TAL"/>
    <w:rsid w:val="00DA4F71"/>
    <w:pPr>
      <w:ind w:left="851" w:hanging="851"/>
    </w:pPr>
  </w:style>
  <w:style w:type="character" w:customStyle="1" w:styleId="ZGSM">
    <w:name w:val="ZGSM"/>
    <w:rsid w:val="00DA4F71"/>
  </w:style>
  <w:style w:type="paragraph" w:customStyle="1" w:styleId="AP">
    <w:name w:val="AP"/>
    <w:basedOn w:val="Normal"/>
    <w:rsid w:val="00DA4F71"/>
    <w:pPr>
      <w:ind w:left="2127" w:hanging="2127"/>
    </w:pPr>
    <w:rPr>
      <w:b/>
      <w:color w:val="FF0000"/>
    </w:rPr>
  </w:style>
  <w:style w:type="paragraph" w:customStyle="1" w:styleId="EditorsNote">
    <w:name w:val="Editor's Note"/>
    <w:aliases w:val="EN"/>
    <w:basedOn w:val="NO"/>
    <w:link w:val="EditorsNoteChar"/>
    <w:qFormat/>
    <w:rsid w:val="00DA4F71"/>
    <w:rPr>
      <w:color w:val="FF0000"/>
    </w:rPr>
  </w:style>
  <w:style w:type="paragraph" w:customStyle="1" w:styleId="ZD">
    <w:name w:val="ZD"/>
    <w:rsid w:val="00DA4F7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A4F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A4F7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A4F71"/>
    <w:pPr>
      <w:framePr w:hRule="auto" w:wrap="notBeside" w:y="852"/>
    </w:pPr>
    <w:rPr>
      <w:i w:val="0"/>
      <w:sz w:val="40"/>
    </w:rPr>
  </w:style>
  <w:style w:type="paragraph" w:customStyle="1" w:styleId="ZV">
    <w:name w:val="ZV"/>
    <w:basedOn w:val="ZU"/>
    <w:rsid w:val="00DA4F71"/>
    <w:pPr>
      <w:framePr w:wrap="notBeside" w:y="16161"/>
    </w:pPr>
  </w:style>
  <w:style w:type="paragraph" w:styleId="Pieddepage">
    <w:name w:val="footer"/>
    <w:basedOn w:val="Normal"/>
    <w:rsid w:val="00DA4F71"/>
    <w:pPr>
      <w:tabs>
        <w:tab w:val="center" w:pos="4153"/>
        <w:tab w:val="right" w:pos="8306"/>
      </w:tabs>
    </w:pPr>
  </w:style>
  <w:style w:type="paragraph" w:styleId="En-tte">
    <w:name w:val="header"/>
    <w:basedOn w:val="Normal"/>
    <w:link w:val="En-tteCar"/>
    <w:rsid w:val="00DA4F71"/>
    <w:pPr>
      <w:tabs>
        <w:tab w:val="center" w:pos="4153"/>
        <w:tab w:val="right" w:pos="8306"/>
      </w:tabs>
    </w:pPr>
  </w:style>
  <w:style w:type="character" w:customStyle="1" w:styleId="En-tteCar">
    <w:name w:val="En-tête Car"/>
    <w:link w:val="En-tte"/>
    <w:rsid w:val="00DA4F71"/>
    <w:rPr>
      <w:color w:val="000000"/>
      <w:lang w:val="en-GB" w:eastAsia="ja-JP" w:bidi="ar-SA"/>
    </w:rPr>
  </w:style>
  <w:style w:type="character" w:customStyle="1" w:styleId="Titre1Car">
    <w:name w:val="Titre 1 Car"/>
    <w:link w:val="Titre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Marquedecommentaire">
    <w:name w:val="annotation reference"/>
    <w:rsid w:val="00025373"/>
    <w:rPr>
      <w:sz w:val="16"/>
      <w:szCs w:val="16"/>
    </w:rPr>
  </w:style>
  <w:style w:type="paragraph" w:styleId="Commentaire">
    <w:name w:val="annotation text"/>
    <w:basedOn w:val="Normal"/>
    <w:link w:val="CommentaireCar"/>
    <w:rsid w:val="00025373"/>
    <w:rPr>
      <w:rFonts w:eastAsia="SimSun"/>
    </w:rPr>
  </w:style>
  <w:style w:type="character" w:customStyle="1" w:styleId="CommentaireCar">
    <w:name w:val="Commentaire Car"/>
    <w:link w:val="Commentaire"/>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Paragraphedeliste">
    <w:name w:val="List Paragraph"/>
    <w:basedOn w:val="Normal"/>
    <w:uiPriority w:val="34"/>
    <w:qFormat/>
    <w:rsid w:val="00F74CD9"/>
    <w:pPr>
      <w:overflowPunct/>
      <w:autoSpaceDE/>
      <w:autoSpaceDN/>
      <w:adjustRightInd/>
      <w:spacing w:after="0"/>
      <w:ind w:left="720"/>
      <w:textAlignment w:val="auto"/>
    </w:pPr>
    <w:rPr>
      <w:rFonts w:eastAsia="SimSun"/>
      <w:color w:val="auto"/>
      <w:sz w:val="24"/>
      <w:szCs w:val="24"/>
      <w:lang w:val="en-US" w:eastAsia="en-US"/>
    </w:rPr>
  </w:style>
  <w:style w:type="paragraph" w:styleId="Objetducommentaire">
    <w:name w:val="annotation subject"/>
    <w:basedOn w:val="Commentaire"/>
    <w:next w:val="Commentaire"/>
    <w:link w:val="ObjetducommentaireCar"/>
    <w:rsid w:val="00251971"/>
    <w:rPr>
      <w:b/>
      <w:bCs/>
    </w:rPr>
  </w:style>
  <w:style w:type="character" w:customStyle="1" w:styleId="ObjetducommentaireCar">
    <w:name w:val="Objet du commentaire Car"/>
    <w:link w:val="Objetducommentaire"/>
    <w:rsid w:val="00251971"/>
    <w:rPr>
      <w:rFonts w:eastAsia="SimSun"/>
      <w:b/>
      <w:bCs/>
      <w:color w:val="000000"/>
      <w:lang w:val="en-GB" w:eastAsia="ja-JP"/>
    </w:rPr>
  </w:style>
  <w:style w:type="paragraph" w:styleId="Rvision">
    <w:name w:val="Revision"/>
    <w:hidden/>
    <w:uiPriority w:val="99"/>
    <w:semiHidden/>
    <w:rsid w:val="00251971"/>
    <w:rPr>
      <w:color w:val="000000"/>
      <w:lang w:val="en-GB" w:eastAsia="ja-JP"/>
    </w:rPr>
  </w:style>
  <w:style w:type="paragraph" w:styleId="Textedebulles">
    <w:name w:val="Balloon Text"/>
    <w:basedOn w:val="Normal"/>
    <w:link w:val="TextedebullesCar"/>
    <w:rsid w:val="00251971"/>
    <w:pPr>
      <w:spacing w:after="0"/>
    </w:pPr>
    <w:rPr>
      <w:rFonts w:ascii="Segoe UI" w:hAnsi="Segoe UI"/>
      <w:sz w:val="18"/>
      <w:szCs w:val="18"/>
    </w:rPr>
  </w:style>
  <w:style w:type="character" w:customStyle="1" w:styleId="TextedebullesCar">
    <w:name w:val="Texte de bulles Car"/>
    <w:link w:val="Textedebulles"/>
    <w:rsid w:val="00251971"/>
    <w:rPr>
      <w:rFonts w:ascii="Segoe UI" w:hAnsi="Segoe UI" w:cs="Segoe UI"/>
      <w:color w:val="000000"/>
      <w:sz w:val="18"/>
      <w:szCs w:val="18"/>
      <w:lang w:val="en-GB" w:eastAsia="ja-JP"/>
    </w:rPr>
  </w:style>
  <w:style w:type="character" w:customStyle="1" w:styleId="B2Char">
    <w:name w:val="B2 Char"/>
    <w:link w:val="B2"/>
    <w:rsid w:val="003353CE"/>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2621849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26013174">
      <w:bodyDiv w:val="1"/>
      <w:marLeft w:val="0"/>
      <w:marRight w:val="0"/>
      <w:marTop w:val="0"/>
      <w:marBottom w:val="0"/>
      <w:divBdr>
        <w:top w:val="none" w:sz="0" w:space="0" w:color="auto"/>
        <w:left w:val="none" w:sz="0" w:space="0" w:color="auto"/>
        <w:bottom w:val="none" w:sz="0" w:space="0" w:color="auto"/>
        <w:right w:val="none" w:sz="0" w:space="0" w:color="auto"/>
      </w:divBdr>
    </w:div>
    <w:div w:id="785580256">
      <w:bodyDiv w:val="1"/>
      <w:marLeft w:val="0"/>
      <w:marRight w:val="0"/>
      <w:marTop w:val="0"/>
      <w:marBottom w:val="0"/>
      <w:divBdr>
        <w:top w:val="none" w:sz="0" w:space="0" w:color="auto"/>
        <w:left w:val="none" w:sz="0" w:space="0" w:color="auto"/>
        <w:bottom w:val="none" w:sz="0" w:space="0" w:color="auto"/>
        <w:right w:val="none" w:sz="0" w:space="0" w:color="auto"/>
      </w:divBdr>
    </w:div>
    <w:div w:id="910505151">
      <w:bodyDiv w:val="1"/>
      <w:marLeft w:val="0"/>
      <w:marRight w:val="0"/>
      <w:marTop w:val="0"/>
      <w:marBottom w:val="0"/>
      <w:divBdr>
        <w:top w:val="none" w:sz="0" w:space="0" w:color="auto"/>
        <w:left w:val="none" w:sz="0" w:space="0" w:color="auto"/>
        <w:bottom w:val="none" w:sz="0" w:space="0" w:color="auto"/>
        <w:right w:val="none" w:sz="0" w:space="0" w:color="auto"/>
      </w:divBdr>
    </w:div>
    <w:div w:id="181325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132</TotalTime>
  <Pages>3</Pages>
  <Words>759</Words>
  <Characters>4329</Characters>
  <Application>Microsoft Office Word</Application>
  <DocSecurity>0</DocSecurity>
  <Lines>36</Lines>
  <Paragraphs>10</Paragraphs>
  <ScaleCrop>false</ScaleCrop>
  <HeadingPairs>
    <vt:vector size="6" baseType="variant">
      <vt:variant>
        <vt:lpstr>Titre</vt:lpstr>
      </vt:variant>
      <vt:variant>
        <vt:i4>1</vt:i4>
      </vt:variant>
      <vt:variant>
        <vt:lpstr>Titres</vt:lpstr>
      </vt:variant>
      <vt:variant>
        <vt:i4>4</vt:i4>
      </vt:variant>
      <vt:variant>
        <vt:lpstr>Title</vt:lpstr>
      </vt:variant>
      <vt:variant>
        <vt:i4>1</vt:i4>
      </vt:variant>
    </vt:vector>
  </HeadingPairs>
  <TitlesOfParts>
    <vt:vector size="6" baseType="lpstr">
      <vt:lpstr>SA WG2 Temporary Document</vt:lpstr>
      <vt:lpstr>1	Discussion</vt:lpstr>
      <vt:lpstr>        1.2	Do we support IPv4v6 PDU sessions in NGC?</vt:lpstr>
      <vt:lpstr>2	Proposal</vt:lpstr>
      <vt:lpstr>    8.4	Interim Agreements on Key Issue #4: Session management</vt:lpstr>
      <vt:lpstr>SA WG2 Temporary Document</vt:lpstr>
    </vt:vector>
  </TitlesOfParts>
  <Company>ETSI/MCC</Company>
  <LinksUpToDate>false</LinksUpToDate>
  <CharactersWithSpaces>5078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LTHm1</cp:lastModifiedBy>
  <cp:revision>15</cp:revision>
  <cp:lastPrinted>2003-09-26T09:29:00Z</cp:lastPrinted>
  <dcterms:created xsi:type="dcterms:W3CDTF">2016-10-07T19:56:00Z</dcterms:created>
  <dcterms:modified xsi:type="dcterms:W3CDTF">2016-10-21T03:59:00Z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